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1F46491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166B5">
        <w:rPr>
          <w:rFonts w:cs="Arial"/>
          <w:b/>
          <w:noProof/>
          <w:sz w:val="24"/>
          <w:szCs w:val="24"/>
        </w:rPr>
        <w:t>C1-237518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7A74A" w:rsidR="001E41F3" w:rsidRPr="00410371" w:rsidRDefault="0040565D" w:rsidP="00E7730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66B5">
              <w:rPr>
                <w:b/>
                <w:noProof/>
                <w:sz w:val="28"/>
              </w:rPr>
              <w:t>24.</w:t>
            </w:r>
            <w:r w:rsidR="00AA379F" w:rsidRPr="00B166B5">
              <w:rPr>
                <w:b/>
                <w:noProof/>
                <w:sz w:val="28"/>
              </w:rPr>
              <w:t>5</w:t>
            </w:r>
            <w:r w:rsidR="00E7730B" w:rsidRPr="00B166B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6242E" w:rsidR="001E41F3" w:rsidRPr="00410371" w:rsidRDefault="00B166B5" w:rsidP="00B166B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166B5">
              <w:rPr>
                <w:b/>
                <w:noProof/>
                <w:sz w:val="28"/>
              </w:rPr>
              <w:t>5784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2B47C" w:rsidR="001E41F3" w:rsidRPr="00410371" w:rsidRDefault="0040565D" w:rsidP="004056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C555B" w:rsidR="001E41F3" w:rsidRPr="00410371" w:rsidRDefault="00924146" w:rsidP="00E82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2B5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169A6" w:rsidR="00F25D98" w:rsidRDefault="00ED3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4E2E4" w:rsidR="001E41F3" w:rsidRDefault="0024371F" w:rsidP="00A5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</w:t>
            </w:r>
            <w:r w:rsidR="00771F74" w:rsidRPr="007F2770">
              <w:rPr>
                <w:lang w:val="en-US"/>
              </w:rPr>
              <w:t>ontrol plane user data</w:t>
            </w:r>
            <w:r w:rsidR="00771F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when </w:t>
            </w:r>
            <w:r>
              <w:t>UE is outside the NS-AoS of an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B0192" w:rsidR="001E41F3" w:rsidRDefault="004056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A6036" w:rsidR="001E41F3" w:rsidRDefault="00405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75BAB" w:rsidR="001E41F3" w:rsidRDefault="0040565D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A5FB3" w:rsidR="001E41F3" w:rsidRDefault="004056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4EC6C" w:rsidR="001E41F3" w:rsidRDefault="00405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5F17B" w:rsidR="001E41F3" w:rsidRDefault="00405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096A" w:rsidRDefault="0022096A" w:rsidP="00220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61E5" w14:textId="2B506A15" w:rsidR="0022096A" w:rsidRDefault="0022096A" w:rsidP="0022096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SA2, CR </w:t>
            </w:r>
            <w:r w:rsidRPr="0022096A">
              <w:rPr>
                <w:noProof/>
              </w:rPr>
              <w:t>S2-2306047</w:t>
            </w:r>
            <w:r>
              <w:rPr>
                <w:noProof/>
              </w:rPr>
              <w:t>, it</w:t>
            </w:r>
            <w:r>
              <w:t xml:space="preserve"> is agreed that UE shall not use control plane data </w:t>
            </w:r>
            <w:r w:rsidR="00A55E66">
              <w:t xml:space="preserve">for uplink </w:t>
            </w:r>
            <w:r>
              <w:t xml:space="preserve">when the UE </w:t>
            </w:r>
            <w:r w:rsidR="0024371F">
              <w:t>is outside the NS-AoS of an S-NSSAI</w:t>
            </w:r>
          </w:p>
          <w:p w14:paraId="40A05BF8" w14:textId="77777777" w:rsidR="0022096A" w:rsidRDefault="0022096A" w:rsidP="0022096A">
            <w:pPr>
              <w:pStyle w:val="CRCoverPage"/>
              <w:spacing w:after="0"/>
              <w:ind w:left="100"/>
            </w:pPr>
          </w:p>
          <w:p w14:paraId="708AA7DE" w14:textId="67F6F06C" w:rsidR="0022096A" w:rsidRDefault="0024371F" w:rsidP="0024371F">
            <w:pPr>
              <w:pStyle w:val="CRCoverPage"/>
              <w:spacing w:after="0"/>
              <w:ind w:left="820"/>
              <w:rPr>
                <w:noProof/>
              </w:rPr>
            </w:pPr>
            <w:r>
              <w:t xml:space="preserve">If the S-NSSAI is in the Partially Allowed NSSAI or in the Allowed NSSAI, the UE shall not activate User Plane for any already established PDU Session with that S-NSSAI if the UE is in a cell within the RA but outside the Location information of the S-NSSAI. </w:t>
            </w:r>
            <w:r w:rsidRPr="0024371F">
              <w:rPr>
                <w:highlight w:val="yellow"/>
              </w:rPr>
              <w:t>The UE shall not send user data as payload of a NAS message</w:t>
            </w:r>
            <w:r>
              <w:t xml:space="preserve"> (see clause 5.31.4.1) in uplink directions.</w:t>
            </w:r>
          </w:p>
        </w:tc>
      </w:tr>
      <w:tr w:rsidR="002209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096A" w:rsidRDefault="0022096A" w:rsidP="00220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096A" w:rsidRDefault="0022096A" w:rsidP="00220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096A" w:rsidRDefault="0022096A" w:rsidP="00220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72976" w:rsidR="0022096A" w:rsidRDefault="0022096A" w:rsidP="00220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shall not initiate control plane user data </w:t>
            </w:r>
            <w:r w:rsidR="00A55E66">
              <w:rPr>
                <w:noProof/>
              </w:rPr>
              <w:t xml:space="preserve">associated with S-NSSAI </w:t>
            </w:r>
            <w:r w:rsidR="00A6550F">
              <w:t>when the UE is outside the NS-AoS of an S-NSSAI</w:t>
            </w:r>
          </w:p>
        </w:tc>
      </w:tr>
      <w:tr w:rsidR="002209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096A" w:rsidRDefault="0022096A" w:rsidP="00220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096A" w:rsidRDefault="0022096A" w:rsidP="00220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096A" w:rsidRDefault="0022096A" w:rsidP="00220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C1641" w:rsidR="0022096A" w:rsidRDefault="0022096A" w:rsidP="00A65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init</w:t>
            </w:r>
            <w:r w:rsidR="00A6550F">
              <w:rPr>
                <w:noProof/>
              </w:rPr>
              <w:t xml:space="preserve">iate control plane user data </w:t>
            </w:r>
            <w:r w:rsidR="00A55E66">
              <w:rPr>
                <w:noProof/>
              </w:rPr>
              <w:t xml:space="preserve">associated with S-NSSAI </w:t>
            </w:r>
            <w:r w:rsidR="00A6550F">
              <w:rPr>
                <w:noProof/>
              </w:rPr>
              <w:t xml:space="preserve">when </w:t>
            </w:r>
            <w:r w:rsidR="00A6550F">
              <w:t>UE is outside the NS-AoS of an S-NSSAI</w:t>
            </w:r>
          </w:p>
        </w:tc>
      </w:tr>
      <w:tr w:rsidR="00787460" w14:paraId="034AF533" w14:textId="77777777" w:rsidTr="00547111">
        <w:tc>
          <w:tcPr>
            <w:tcW w:w="2694" w:type="dxa"/>
            <w:gridSpan w:val="2"/>
          </w:tcPr>
          <w:p w14:paraId="39D9EB5B" w14:textId="77777777" w:rsidR="00787460" w:rsidRDefault="00787460" w:rsidP="0078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87460" w:rsidRDefault="00787460" w:rsidP="0078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4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87460" w:rsidRDefault="00787460" w:rsidP="0078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9C8F8" w:rsidR="00787460" w:rsidRDefault="006B4B59" w:rsidP="0078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4.6.3.7</w:t>
            </w:r>
          </w:p>
        </w:tc>
      </w:tr>
      <w:tr w:rsidR="007874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87460" w:rsidRDefault="00787460" w:rsidP="0078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87460" w:rsidRDefault="00787460" w:rsidP="0078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4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460" w:rsidRDefault="00787460" w:rsidP="0078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460" w:rsidRDefault="00787460" w:rsidP="0078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460" w:rsidRDefault="00787460" w:rsidP="00787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4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460" w:rsidRDefault="00787460" w:rsidP="0078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E2379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460" w:rsidRDefault="00787460" w:rsidP="0078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460" w:rsidRDefault="00787460" w:rsidP="0078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4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460" w:rsidRDefault="00787460" w:rsidP="0078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39B45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460" w:rsidRDefault="00787460" w:rsidP="0078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460" w:rsidRDefault="00787460" w:rsidP="0078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4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460" w:rsidRDefault="00787460" w:rsidP="0078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7665" w:rsidR="00787460" w:rsidRDefault="00787460" w:rsidP="0078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460" w:rsidRDefault="00787460" w:rsidP="0078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460" w:rsidRDefault="00787460" w:rsidP="0078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4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87460" w:rsidRDefault="00787460" w:rsidP="00787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87460" w:rsidRDefault="00787460" w:rsidP="00787460">
            <w:pPr>
              <w:pStyle w:val="CRCoverPage"/>
              <w:spacing w:after="0"/>
              <w:rPr>
                <w:noProof/>
              </w:rPr>
            </w:pPr>
          </w:p>
        </w:tc>
      </w:tr>
      <w:tr w:rsidR="007874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87460" w:rsidRDefault="00787460" w:rsidP="0078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87460" w:rsidRDefault="00787460" w:rsidP="0078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74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7460" w:rsidRPr="008863B9" w:rsidRDefault="00787460" w:rsidP="0078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7460" w:rsidRPr="008863B9" w:rsidRDefault="00787460" w:rsidP="00787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74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7460" w:rsidRDefault="00787460" w:rsidP="0078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7460" w:rsidRDefault="00787460" w:rsidP="0078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82086" w14:textId="77777777" w:rsidR="0022096A" w:rsidRPr="001D456D" w:rsidRDefault="0022096A" w:rsidP="0022096A">
      <w:pPr>
        <w:pStyle w:val="Heading4"/>
      </w:pPr>
      <w:bookmarkStart w:id="2" w:name="_Toc146295009"/>
      <w:r w:rsidRPr="001D456D">
        <w:lastRenderedPageBreak/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2"/>
    </w:p>
    <w:p w14:paraId="602497F5" w14:textId="381E47E7" w:rsidR="0022096A" w:rsidRPr="001D456D" w:rsidRDefault="0022096A" w:rsidP="0022096A">
      <w:r>
        <w:t>If a UE is outside the NS-AoS of an S-NSSAI (see subclause 4.6.2.10), the UE and the SMF shall not attempt to establish user plane resources of any PDU session</w:t>
      </w:r>
      <w:ins w:id="3" w:author="DANISH EHSAN HASHMI/System &amp; Security Standards /SRI-Bangalore/Staff Engineer/Samsung Electronics" w:date="2023-10-02T10:42:00Z">
        <w:r w:rsidR="000C72DA">
          <w:t xml:space="preserve"> and the </w:t>
        </w:r>
        <w:r w:rsidR="000C72DA">
          <w:rPr>
            <w:lang w:eastAsia="zh-CN"/>
          </w:rPr>
          <w:t xml:space="preserve">UE shall not initiate UL </w:t>
        </w:r>
        <w:r w:rsidR="000C72DA" w:rsidRPr="007F2770">
          <w:rPr>
            <w:lang w:val="en-US"/>
          </w:rPr>
          <w:t>NAS TRANSPORT messages carrying control plane user data</w:t>
        </w:r>
      </w:ins>
      <w:r>
        <w:t xml:space="preserve"> associated with the S-NSSAI.</w:t>
      </w:r>
    </w:p>
    <w:p w14:paraId="76E685B1" w14:textId="77777777" w:rsidR="0022096A" w:rsidRPr="00A33425" w:rsidRDefault="0022096A" w:rsidP="0022096A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6DAEC5C2" w14:textId="77777777" w:rsidR="003E79FC" w:rsidRPr="003E79FC" w:rsidRDefault="003E79FC" w:rsidP="0022096A"/>
    <w:sectPr w:rsidR="003E79FC" w:rsidRPr="003E79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6EAEE" w14:textId="77777777" w:rsidR="00924146" w:rsidRDefault="00924146">
      <w:r>
        <w:separator/>
      </w:r>
    </w:p>
  </w:endnote>
  <w:endnote w:type="continuationSeparator" w:id="0">
    <w:p w14:paraId="105CBDF4" w14:textId="77777777" w:rsidR="00924146" w:rsidRDefault="0092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DC0BB" w14:textId="77777777" w:rsidR="00924146" w:rsidRDefault="00924146">
      <w:r>
        <w:separator/>
      </w:r>
    </w:p>
  </w:footnote>
  <w:footnote w:type="continuationSeparator" w:id="0">
    <w:p w14:paraId="49C841B1" w14:textId="77777777" w:rsidR="00924146" w:rsidRDefault="00924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EFD0FB5"/>
    <w:multiLevelType w:val="hybridMultilevel"/>
    <w:tmpl w:val="6AC206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239D5"/>
    <w:multiLevelType w:val="hybridMultilevel"/>
    <w:tmpl w:val="69E8467E"/>
    <w:lvl w:ilvl="0" w:tplc="5A305B1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8B264D7"/>
    <w:multiLevelType w:val="hybridMultilevel"/>
    <w:tmpl w:val="96221074"/>
    <w:lvl w:ilvl="0" w:tplc="E86070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FA00AF"/>
    <w:multiLevelType w:val="hybridMultilevel"/>
    <w:tmpl w:val="DBE09AE2"/>
    <w:lvl w:ilvl="0" w:tplc="5D6443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9056F7F"/>
    <w:multiLevelType w:val="hybridMultilevel"/>
    <w:tmpl w:val="FD38EB3A"/>
    <w:lvl w:ilvl="0" w:tplc="921A9B2A">
      <w:start w:val="1"/>
      <w:numFmt w:val="decimal"/>
      <w:lvlText w:val="%1)"/>
      <w:lvlJc w:val="left"/>
      <w:pPr>
        <w:ind w:left="82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0"/>
  </w:num>
  <w:num w:numId="2">
    <w:abstractNumId w:val="18"/>
  </w:num>
  <w:num w:numId="3">
    <w:abstractNumId w:val="17"/>
  </w:num>
  <w:num w:numId="4">
    <w:abstractNumId w:val="15"/>
  </w:num>
  <w:num w:numId="5">
    <w:abstractNumId w:val="12"/>
  </w:num>
  <w:num w:numId="6">
    <w:abstractNumId w:val="2"/>
  </w:num>
  <w:num w:numId="7">
    <w:abstractNumId w:val="1"/>
  </w:num>
  <w:num w:numId="8">
    <w:abstractNumId w:val="0"/>
  </w:num>
  <w:num w:numId="9">
    <w:abstractNumId w:val="30"/>
  </w:num>
  <w:num w:numId="10">
    <w:abstractNumId w:val="24"/>
  </w:num>
  <w:num w:numId="11">
    <w:abstractNumId w:val="21"/>
  </w:num>
  <w:num w:numId="12">
    <w:abstractNumId w:val="13"/>
  </w:num>
  <w:num w:numId="13">
    <w:abstractNumId w:val="19"/>
  </w:num>
  <w:num w:numId="14">
    <w:abstractNumId w:val="31"/>
  </w:num>
  <w:num w:numId="15">
    <w:abstractNumId w:val="14"/>
  </w:num>
  <w:num w:numId="16">
    <w:abstractNumId w:val="28"/>
  </w:num>
  <w:num w:numId="17">
    <w:abstractNumId w:val="23"/>
  </w:num>
  <w:num w:numId="18">
    <w:abstractNumId w:val="27"/>
  </w:num>
  <w:num w:numId="19">
    <w:abstractNumId w:val="29"/>
  </w:num>
  <w:num w:numId="20">
    <w:abstractNumId w:val="22"/>
  </w:num>
  <w:num w:numId="21">
    <w:abstractNumId w:val="26"/>
  </w:num>
  <w:num w:numId="22">
    <w:abstractNumId w:val="25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1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0C8"/>
    <w:rsid w:val="000B7FED"/>
    <w:rsid w:val="000C038A"/>
    <w:rsid w:val="000C6598"/>
    <w:rsid w:val="000C72DA"/>
    <w:rsid w:val="000D44B3"/>
    <w:rsid w:val="00145D43"/>
    <w:rsid w:val="001710B6"/>
    <w:rsid w:val="0017224B"/>
    <w:rsid w:val="00192C46"/>
    <w:rsid w:val="001A08B3"/>
    <w:rsid w:val="001A7B60"/>
    <w:rsid w:val="001B52F0"/>
    <w:rsid w:val="001B7A65"/>
    <w:rsid w:val="001E41F3"/>
    <w:rsid w:val="0022096A"/>
    <w:rsid w:val="00221571"/>
    <w:rsid w:val="00230D07"/>
    <w:rsid w:val="0024371F"/>
    <w:rsid w:val="0026004D"/>
    <w:rsid w:val="002640DD"/>
    <w:rsid w:val="00275D12"/>
    <w:rsid w:val="00284FEB"/>
    <w:rsid w:val="002860C4"/>
    <w:rsid w:val="002B5741"/>
    <w:rsid w:val="002D1FB6"/>
    <w:rsid w:val="002E472E"/>
    <w:rsid w:val="00305409"/>
    <w:rsid w:val="00305F43"/>
    <w:rsid w:val="003123B8"/>
    <w:rsid w:val="003609EF"/>
    <w:rsid w:val="0036231A"/>
    <w:rsid w:val="00374DD4"/>
    <w:rsid w:val="003D44A1"/>
    <w:rsid w:val="003E1A36"/>
    <w:rsid w:val="003E79FC"/>
    <w:rsid w:val="0040565D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B4B59"/>
    <w:rsid w:val="006E21FB"/>
    <w:rsid w:val="006F7EDC"/>
    <w:rsid w:val="00762F7B"/>
    <w:rsid w:val="00771F74"/>
    <w:rsid w:val="00787460"/>
    <w:rsid w:val="00792342"/>
    <w:rsid w:val="00793E2E"/>
    <w:rsid w:val="007977A8"/>
    <w:rsid w:val="007A0B61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D467D"/>
    <w:rsid w:val="008F3789"/>
    <w:rsid w:val="008F686C"/>
    <w:rsid w:val="009148DE"/>
    <w:rsid w:val="00924146"/>
    <w:rsid w:val="00941E30"/>
    <w:rsid w:val="0094331E"/>
    <w:rsid w:val="009777D9"/>
    <w:rsid w:val="009832DA"/>
    <w:rsid w:val="009844FC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5E66"/>
    <w:rsid w:val="00A6550F"/>
    <w:rsid w:val="00A7671C"/>
    <w:rsid w:val="00A80F6E"/>
    <w:rsid w:val="00AA2CBC"/>
    <w:rsid w:val="00AA379F"/>
    <w:rsid w:val="00AB430F"/>
    <w:rsid w:val="00AC5820"/>
    <w:rsid w:val="00AD1CD8"/>
    <w:rsid w:val="00B166B5"/>
    <w:rsid w:val="00B258BB"/>
    <w:rsid w:val="00B31279"/>
    <w:rsid w:val="00B36E45"/>
    <w:rsid w:val="00B65EB7"/>
    <w:rsid w:val="00B67B97"/>
    <w:rsid w:val="00B968C8"/>
    <w:rsid w:val="00BA3EC5"/>
    <w:rsid w:val="00BA51D9"/>
    <w:rsid w:val="00BB5DFC"/>
    <w:rsid w:val="00BD279D"/>
    <w:rsid w:val="00BD6BB8"/>
    <w:rsid w:val="00BF007F"/>
    <w:rsid w:val="00C40DB8"/>
    <w:rsid w:val="00C66BA2"/>
    <w:rsid w:val="00C773D8"/>
    <w:rsid w:val="00C870F6"/>
    <w:rsid w:val="00C95985"/>
    <w:rsid w:val="00CC5026"/>
    <w:rsid w:val="00CC68D0"/>
    <w:rsid w:val="00CD3D0B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E4F74"/>
    <w:rsid w:val="00DE77B3"/>
    <w:rsid w:val="00DF5A41"/>
    <w:rsid w:val="00E00219"/>
    <w:rsid w:val="00E13F3D"/>
    <w:rsid w:val="00E34898"/>
    <w:rsid w:val="00E513BA"/>
    <w:rsid w:val="00E7711D"/>
    <w:rsid w:val="00E7730B"/>
    <w:rsid w:val="00E82B5C"/>
    <w:rsid w:val="00EB09B7"/>
    <w:rsid w:val="00ED3CDC"/>
    <w:rsid w:val="00ED6541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056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056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0565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056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219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0B30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B3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30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B30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30C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30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30C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0B30C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B30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B3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30C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B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30C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B30C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B30C8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B30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B30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B30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B30C8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30C8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B30C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B30C8"/>
    <w:pPr>
      <w:numPr>
        <w:numId w:val="5"/>
      </w:numPr>
    </w:pPr>
  </w:style>
  <w:style w:type="character" w:customStyle="1" w:styleId="BalloonTextChar">
    <w:name w:val="Balloon Text Char"/>
    <w:basedOn w:val="DefaultParagraphFont"/>
    <w:link w:val="BalloonText"/>
    <w:rsid w:val="000B30C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B30C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0B30C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B30C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B30C8"/>
  </w:style>
  <w:style w:type="character" w:customStyle="1" w:styleId="Heading8Char">
    <w:name w:val="Heading 8 Char"/>
    <w:basedOn w:val="DefaultParagraphFont"/>
    <w:link w:val="Heading8"/>
    <w:rsid w:val="000B30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30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30C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30C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30C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3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30C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B30C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30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30C8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B30C8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B30C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B30C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B30C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B30C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B30C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B30C8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B30C8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B30C8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B30C8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B30C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B30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30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0B3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0B30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30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0B30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30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30C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B30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0B30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30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0B30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30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0B30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30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0B30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30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0B30C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30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B30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30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30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30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0B30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30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B30C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30C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30C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0B30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0B30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0B30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0B30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0B30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0B30C8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0B30C8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0B30C8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0B3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30C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0B3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30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30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0B30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0B30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30C8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30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30C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30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30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0B30C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30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30C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30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30C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30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0B30C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0B30C8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0B30C8"/>
  </w:style>
  <w:style w:type="character" w:customStyle="1" w:styleId="EXChar">
    <w:name w:val="EX Char"/>
    <w:locked/>
    <w:rsid w:val="000B30C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30C8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0B30C8"/>
  </w:style>
  <w:style w:type="character" w:customStyle="1" w:styleId="TAHChar">
    <w:name w:val="TAH Char"/>
    <w:rsid w:val="003E79FC"/>
    <w:rPr>
      <w:rFonts w:ascii="Arial" w:hAnsi="Arial"/>
      <w:b/>
      <w:sz w:val="18"/>
      <w:lang w:val="en-GB" w:eastAsia="en-US"/>
    </w:rPr>
  </w:style>
  <w:style w:type="character" w:customStyle="1" w:styleId="TFCharChar">
    <w:name w:val="TF Char Char"/>
    <w:rsid w:val="003E79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20BCE-92BA-4CA1-A317-C8E7F303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38</cp:revision>
  <cp:lastPrinted>1900-01-01T00:00:00Z</cp:lastPrinted>
  <dcterms:created xsi:type="dcterms:W3CDTF">2023-01-09T13:03:00Z</dcterms:created>
  <dcterms:modified xsi:type="dcterms:W3CDTF">2023-10-02T05:19:00Z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